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221823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60714D">
        <w:rPr>
          <w:b/>
          <w:noProof/>
          <w:sz w:val="24"/>
        </w:rPr>
        <w:t>C4-205052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C75A3" w:rsidR="001E41F3" w:rsidRPr="00410371" w:rsidRDefault="00616E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C69BE9" w:rsidR="001E41F3" w:rsidRPr="00410371" w:rsidRDefault="006071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C1CBB8" w:rsidR="001E41F3" w:rsidRPr="00410371" w:rsidRDefault="00616E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6BE5E9" w:rsidR="001E41F3" w:rsidRPr="00410371" w:rsidRDefault="00616E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516CCD" w:rsidR="00F25D98" w:rsidRDefault="00E83D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5F38B5" w:rsidR="001E41F3" w:rsidRDefault="00C16B66">
            <w:pPr>
              <w:pStyle w:val="CRCoverPage"/>
              <w:spacing w:after="0"/>
              <w:ind w:left="100"/>
              <w:rPr>
                <w:noProof/>
              </w:rPr>
            </w:pPr>
            <w:r w:rsidRPr="00FF3200">
              <w:t>Correction for implementation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ED879E" w:rsidR="001E41F3" w:rsidRDefault="00C16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  <w:r w:rsidR="00781658">
              <w:rPr>
                <w:noProof/>
              </w:rPr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8B285B" w:rsidR="001E41F3" w:rsidRDefault="00C16B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3F77DA" w:rsidR="001E41F3" w:rsidRDefault="00C16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B18EB2" w:rsidR="001E41F3" w:rsidRDefault="00C16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832A8A" w:rsidR="001E41F3" w:rsidRDefault="005E1B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76EDE5" w:rsidR="001E41F3" w:rsidRDefault="00C16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60F07D" w:rsidR="001E41F3" w:rsidRDefault="00C16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text </w:t>
            </w:r>
            <w:r w:rsidR="00E83DE0">
              <w:rPr>
                <w:noProof/>
              </w:rPr>
              <w:t>for the INITIAL_ATTACH_PROCEDURE (4) was missed when implementing CR0820.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F6CBB2" w:rsidR="001E41F3" w:rsidRDefault="00E83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text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7C074B" w:rsidR="001E41F3" w:rsidRDefault="00E83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may lead interoperability problem.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6E48AB" w:rsidR="001E41F3" w:rsidRDefault="0036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68D8C8" w:rsidR="001E41F3" w:rsidRDefault="00E83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51330C" w:rsidR="001E41F3" w:rsidRDefault="00E83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0044A" w:rsidR="001E41F3" w:rsidRDefault="00E83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8F1FF7" w14:textId="77777777" w:rsidR="003648C8" w:rsidRPr="009854A4" w:rsidRDefault="003648C8" w:rsidP="00364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19717151"/>
      <w:bookmarkStart w:id="3" w:name="_Toc27490624"/>
      <w:bookmarkStart w:id="4" w:name="_Toc27556917"/>
      <w:bookmarkStart w:id="5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2"/>
    <w:bookmarkEnd w:id="3"/>
    <w:bookmarkEnd w:id="4"/>
    <w:bookmarkEnd w:id="5"/>
    <w:p w14:paraId="68C9CD36" w14:textId="77777777" w:rsidR="001E41F3" w:rsidRDefault="001E41F3">
      <w:pPr>
        <w:rPr>
          <w:noProof/>
        </w:rPr>
      </w:pPr>
    </w:p>
    <w:p w14:paraId="4D5359B2" w14:textId="77777777" w:rsidR="003648C8" w:rsidRPr="00C139B4" w:rsidRDefault="003648C8" w:rsidP="003648C8">
      <w:pPr>
        <w:pStyle w:val="Heading3"/>
      </w:pPr>
      <w:bookmarkStart w:id="6" w:name="_Toc20211994"/>
      <w:bookmarkStart w:id="7" w:name="_Toc27727270"/>
      <w:bookmarkStart w:id="8" w:name="_Toc36041925"/>
      <w:bookmarkStart w:id="9" w:name="_Toc44871348"/>
      <w:bookmarkStart w:id="10" w:name="_Toc44871747"/>
      <w:bookmarkStart w:id="11" w:name="_Toc51861822"/>
      <w:r w:rsidRPr="00C139B4">
        <w:t>7.3.24</w:t>
      </w:r>
      <w:r w:rsidRPr="00C139B4">
        <w:tab/>
        <w:t>Cancellation-Type</w:t>
      </w:r>
      <w:bookmarkEnd w:id="6"/>
      <w:bookmarkEnd w:id="7"/>
      <w:bookmarkEnd w:id="8"/>
      <w:bookmarkEnd w:id="9"/>
      <w:bookmarkEnd w:id="10"/>
      <w:bookmarkEnd w:id="11"/>
    </w:p>
    <w:p w14:paraId="11A4E58C" w14:textId="77777777" w:rsidR="003648C8" w:rsidRPr="00C139B4" w:rsidRDefault="003648C8" w:rsidP="003648C8">
      <w:r w:rsidRPr="00C139B4">
        <w:t>The Cancellation-Type AVP is of type Enumerated and indicates the type of cancellation. The following values are defined:</w:t>
      </w:r>
    </w:p>
    <w:p w14:paraId="7E06E434" w14:textId="77777777" w:rsidR="003648C8" w:rsidRPr="00C139B4" w:rsidRDefault="003648C8" w:rsidP="003648C8">
      <w:pPr>
        <w:pStyle w:val="B1"/>
      </w:pPr>
      <w:r w:rsidRPr="00C139B4">
        <w:tab/>
        <w:t>MME_UPDATE_PROCEDURE (0)</w:t>
      </w:r>
    </w:p>
    <w:p w14:paraId="696D8F81" w14:textId="77777777" w:rsidR="003648C8" w:rsidRPr="00C139B4" w:rsidRDefault="003648C8" w:rsidP="003648C8">
      <w:r w:rsidRPr="00C139B4">
        <w:t>This value is used when the Cancel Location is sent to the previous MME due to a received Update Location message from a new MME</w:t>
      </w:r>
      <w:r>
        <w:t xml:space="preserve"> or due to the HSS+UDM receiving an </w:t>
      </w:r>
      <w:r w:rsidRPr="000B71E3">
        <w:t xml:space="preserve">Nudm_UEContextManagement </w:t>
      </w:r>
      <w:r>
        <w:t>s</w:t>
      </w:r>
      <w:r w:rsidRPr="000B71E3">
        <w:t>ervice</w:t>
      </w:r>
      <w:r>
        <w:t>request from the AMF</w:t>
      </w:r>
      <w:r w:rsidRPr="00C139B4">
        <w:t>.</w:t>
      </w:r>
    </w:p>
    <w:p w14:paraId="2B27485E" w14:textId="77777777" w:rsidR="003648C8" w:rsidRPr="00C139B4" w:rsidRDefault="003648C8" w:rsidP="003648C8">
      <w:pPr>
        <w:pStyle w:val="B1"/>
        <w:ind w:firstLine="0"/>
      </w:pPr>
      <w:r w:rsidRPr="00C139B4">
        <w:t>SGSN_UPDATE_PROCEDURE (1)</w:t>
      </w:r>
    </w:p>
    <w:p w14:paraId="1D100555" w14:textId="77777777" w:rsidR="003648C8" w:rsidRPr="00C139B4" w:rsidRDefault="003648C8" w:rsidP="003648C8">
      <w:r w:rsidRPr="00C139B4">
        <w:t>This value is used when the Cancel Location is sent to the previous SGSN due to a received Update Location message from a new SGSN</w:t>
      </w:r>
      <w:r>
        <w:t xml:space="preserve"> or due to the HSS+UDM receiving an </w:t>
      </w:r>
      <w:r w:rsidRPr="000B71E3">
        <w:t xml:space="preserve">Nudm_UEContextManagement </w:t>
      </w:r>
      <w:r>
        <w:t>s</w:t>
      </w:r>
      <w:r w:rsidRPr="000B71E3">
        <w:t>ervice</w:t>
      </w:r>
      <w:r>
        <w:t xml:space="preserve"> request from the AMF</w:t>
      </w:r>
      <w:r w:rsidRPr="00C139B4">
        <w:t>.</w:t>
      </w:r>
    </w:p>
    <w:p w14:paraId="0AA956CA" w14:textId="77777777" w:rsidR="003648C8" w:rsidRPr="00C139B4" w:rsidRDefault="003648C8" w:rsidP="003648C8">
      <w:pPr>
        <w:pStyle w:val="B1"/>
      </w:pPr>
      <w:r w:rsidRPr="00C139B4">
        <w:tab/>
        <w:t>SUBSCRIPTION_WITHDRAWAL (2)</w:t>
      </w:r>
    </w:p>
    <w:p w14:paraId="1D732CBF" w14:textId="77777777" w:rsidR="003648C8" w:rsidRPr="00C139B4" w:rsidRDefault="003648C8" w:rsidP="003648C8">
      <w:r w:rsidRPr="00C139B4">
        <w:t>This value is used:</w:t>
      </w:r>
    </w:p>
    <w:p w14:paraId="6688590D" w14:textId="77777777" w:rsidR="003648C8" w:rsidRPr="00C139B4" w:rsidRDefault="003648C8" w:rsidP="003648C8">
      <w:pPr>
        <w:pStyle w:val="B1"/>
      </w:pPr>
      <w:r w:rsidRPr="00C139B4">
        <w:t>-</w:t>
      </w:r>
      <w:r w:rsidRPr="00C139B4">
        <w:tab/>
        <w:t>when the Cancel Location is sent by the HSS to the current MME or SGSN due to withdrawal of the user</w:t>
      </w:r>
      <w:r>
        <w:t>'</w:t>
      </w:r>
      <w:r w:rsidRPr="00C139B4">
        <w:t>s subscription by the HSS operator;</w:t>
      </w:r>
    </w:p>
    <w:p w14:paraId="17CD345F" w14:textId="77777777" w:rsidR="003648C8" w:rsidRPr="00C139B4" w:rsidRDefault="003648C8" w:rsidP="003648C8">
      <w:pPr>
        <w:pStyle w:val="B1"/>
      </w:pPr>
      <w:r w:rsidRPr="00C139B4">
        <w:t>-</w:t>
      </w:r>
      <w:r w:rsidRPr="00C139B4">
        <w:tab/>
      </w:r>
      <w:r>
        <w:t xml:space="preserve">when the </w:t>
      </w:r>
      <w:r w:rsidRPr="00C139B4">
        <w:t>Cancel VCSG Location is sent by the CSS to the current MME or SGSN due to withdrawal of the user</w:t>
      </w:r>
      <w:r>
        <w:t>'</w:t>
      </w:r>
      <w:r w:rsidRPr="00C139B4">
        <w:t>s VPLMN CSG subscription by the CSS operator.</w:t>
      </w:r>
    </w:p>
    <w:p w14:paraId="365EE286" w14:textId="77777777" w:rsidR="003648C8" w:rsidRPr="00C139B4" w:rsidRDefault="003648C8" w:rsidP="003648C8">
      <w:pPr>
        <w:pStyle w:val="B1"/>
      </w:pPr>
      <w:r w:rsidRPr="00C139B4">
        <w:tab/>
        <w:t>UPDATE_PROCEDURE_IWF (3)</w:t>
      </w:r>
    </w:p>
    <w:p w14:paraId="7125097D" w14:textId="77777777" w:rsidR="003648C8" w:rsidRPr="00C139B4" w:rsidRDefault="003648C8" w:rsidP="003648C8">
      <w:r w:rsidRPr="00C139B4">
        <w:t>This value is used by an IWF when interworking with a pre-Rel-8 HSS.</w:t>
      </w:r>
    </w:p>
    <w:p w14:paraId="34EA064F" w14:textId="77777777" w:rsidR="003648C8" w:rsidRPr="00C139B4" w:rsidRDefault="003648C8" w:rsidP="003648C8">
      <w:pPr>
        <w:pStyle w:val="B1"/>
        <w:ind w:firstLine="0"/>
      </w:pPr>
      <w:r w:rsidRPr="00C139B4">
        <w:rPr>
          <w:rFonts w:hint="eastAsia"/>
          <w:lang w:eastAsia="zh-CN"/>
        </w:rPr>
        <w:t>INITIAL_ATTACH</w:t>
      </w:r>
      <w:r w:rsidRPr="00C139B4">
        <w:t>_PROCEDURE (</w:t>
      </w:r>
      <w:r w:rsidRPr="00C139B4">
        <w:rPr>
          <w:rFonts w:hint="eastAsia"/>
          <w:lang w:eastAsia="zh-CN"/>
        </w:rPr>
        <w:t>4</w:t>
      </w:r>
      <w:r w:rsidRPr="00C139B4">
        <w:t>)</w:t>
      </w:r>
    </w:p>
    <w:p w14:paraId="1100CEF5" w14:textId="52ADB8C7" w:rsidR="003648C8" w:rsidRPr="00C139B4" w:rsidRDefault="003648C8" w:rsidP="003648C8">
      <w:pPr>
        <w:rPr>
          <w:lang w:eastAsia="zh-CN"/>
        </w:rPr>
      </w:pPr>
      <w:r w:rsidRPr="00C139B4">
        <w:t xml:space="preserve">This value is used when the Cancel Location is sent to the MME or SGSN due to a received Update Location message </w:t>
      </w:r>
      <w:r w:rsidRPr="00C139B4">
        <w:rPr>
          <w:rFonts w:hint="eastAsia"/>
          <w:lang w:eastAsia="zh-CN"/>
        </w:rPr>
        <w:t xml:space="preserve">during initial attach procedure </w:t>
      </w:r>
      <w:r w:rsidRPr="00C139B4">
        <w:t xml:space="preserve">from </w:t>
      </w:r>
      <w:r w:rsidRPr="00C139B4">
        <w:rPr>
          <w:rFonts w:hint="eastAsia"/>
          <w:lang w:eastAsia="zh-CN"/>
        </w:rPr>
        <w:t>an</w:t>
      </w:r>
      <w:r w:rsidRPr="00C139B4">
        <w:t xml:space="preserve"> SGSN or</w:t>
      </w:r>
      <w:r w:rsidRPr="00C139B4">
        <w:rPr>
          <w:rFonts w:hint="eastAsia"/>
          <w:lang w:eastAsia="zh-CN"/>
        </w:rPr>
        <w:t xml:space="preserve"> MME</w:t>
      </w:r>
      <w:r w:rsidRPr="00C139B4">
        <w:rPr>
          <w:lang w:eastAsia="zh-CN"/>
        </w:rPr>
        <w:t xml:space="preserve"> respectively</w:t>
      </w:r>
      <w:ins w:id="12" w:author="Anders Askerup " w:date="2020-10-16T12:42:00Z">
        <w:r>
          <w:rPr>
            <w:lang w:eastAsia="zh-CN"/>
          </w:rPr>
          <w:t xml:space="preserve"> or </w:t>
        </w:r>
        <w:r>
          <w:t xml:space="preserve">due to the HSS+UDM receiving an </w:t>
        </w:r>
        <w:r w:rsidRPr="000B71E3">
          <w:t xml:space="preserve">Nudm_UEContextManagement </w:t>
        </w:r>
        <w:r>
          <w:t>s</w:t>
        </w:r>
        <w:r w:rsidRPr="000B71E3">
          <w:t>ervice</w:t>
        </w:r>
        <w:r>
          <w:t xml:space="preserve"> request from the AMF</w:t>
        </w:r>
      </w:ins>
      <w:r w:rsidRPr="00C139B4">
        <w:t>.</w:t>
      </w:r>
    </w:p>
    <w:p w14:paraId="7F24869B" w14:textId="77777777" w:rsidR="003648C8" w:rsidRPr="009854A4" w:rsidRDefault="003648C8" w:rsidP="00364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Changes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B231E6F" w14:textId="77777777" w:rsidR="003648C8" w:rsidRDefault="003648C8">
      <w:pPr>
        <w:rPr>
          <w:noProof/>
        </w:rPr>
      </w:pPr>
    </w:p>
    <w:sectPr w:rsidR="003648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BAF92" w14:textId="77777777" w:rsidR="00612619" w:rsidRDefault="00612619">
      <w:r>
        <w:separator/>
      </w:r>
    </w:p>
  </w:endnote>
  <w:endnote w:type="continuationSeparator" w:id="0">
    <w:p w14:paraId="7D6B3BD4" w14:textId="77777777" w:rsidR="00612619" w:rsidRDefault="00612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9EC1D" w14:textId="77777777" w:rsidR="00612619" w:rsidRDefault="00612619">
      <w:r>
        <w:separator/>
      </w:r>
    </w:p>
  </w:footnote>
  <w:footnote w:type="continuationSeparator" w:id="0">
    <w:p w14:paraId="3B5CCBA8" w14:textId="77777777" w:rsidR="00612619" w:rsidRDefault="006126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 ">
    <w15:presenceInfo w15:providerId="None" w15:userId="Anders Askerup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48C8"/>
    <w:rsid w:val="00374DD4"/>
    <w:rsid w:val="003E1A36"/>
    <w:rsid w:val="00410371"/>
    <w:rsid w:val="004242F1"/>
    <w:rsid w:val="004B75B7"/>
    <w:rsid w:val="0051580D"/>
    <w:rsid w:val="00547111"/>
    <w:rsid w:val="00592D74"/>
    <w:rsid w:val="005A461F"/>
    <w:rsid w:val="005E1B32"/>
    <w:rsid w:val="005E2C44"/>
    <w:rsid w:val="0060714D"/>
    <w:rsid w:val="00612619"/>
    <w:rsid w:val="006127CD"/>
    <w:rsid w:val="00616E3C"/>
    <w:rsid w:val="00621188"/>
    <w:rsid w:val="006257ED"/>
    <w:rsid w:val="006604D1"/>
    <w:rsid w:val="00665C47"/>
    <w:rsid w:val="00695808"/>
    <w:rsid w:val="006B46FB"/>
    <w:rsid w:val="006E21FB"/>
    <w:rsid w:val="0078165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508D"/>
    <w:rsid w:val="00B52AAE"/>
    <w:rsid w:val="00B67B97"/>
    <w:rsid w:val="00B968C8"/>
    <w:rsid w:val="00BA3EC5"/>
    <w:rsid w:val="00BA51D9"/>
    <w:rsid w:val="00BB5DFC"/>
    <w:rsid w:val="00BD279D"/>
    <w:rsid w:val="00BD6BB8"/>
    <w:rsid w:val="00C16B6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3DE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648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8E4BE-80DD-4E6B-A89B-133A62DB5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1043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</cp:lastModifiedBy>
  <cp:revision>18</cp:revision>
  <cp:lastPrinted>1900-01-01T05:00:00Z</cp:lastPrinted>
  <dcterms:created xsi:type="dcterms:W3CDTF">2020-02-03T08:32:00Z</dcterms:created>
  <dcterms:modified xsi:type="dcterms:W3CDTF">2020-10-16T18:25:00Z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